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71FE" w14:textId="1F38822C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6423D" w:rsidRPr="0096423D">
        <w:rPr>
          <w:b/>
          <w:i/>
          <w:noProof/>
          <w:sz w:val="28"/>
        </w:rPr>
        <w:t>S3-232207</w:t>
      </w:r>
    </w:p>
    <w:p w14:paraId="7B4AD577" w14:textId="6CCB84C0" w:rsidR="00EE33A2" w:rsidRPr="00872560" w:rsidRDefault="00B01135" w:rsidP="0096423D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right" w:pos="9639"/>
        </w:tabs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96423D">
        <w:rPr>
          <w:b/>
          <w:bCs/>
          <w:sz w:val="24"/>
        </w:rPr>
        <w:tab/>
      </w:r>
      <w:r w:rsidR="0096423D" w:rsidRPr="006C2E80">
        <w:rPr>
          <w:rFonts w:eastAsia="Batang" w:cs="Arial"/>
          <w:lang w:eastAsia="zh-CN"/>
        </w:rPr>
        <w:t xml:space="preserve">(revision of </w:t>
      </w:r>
      <w:r w:rsidR="0096423D" w:rsidRPr="0096423D">
        <w:rPr>
          <w:rFonts w:eastAsia="Batang" w:cs="Arial"/>
          <w:lang w:eastAsia="zh-CN"/>
        </w:rPr>
        <w:t>S3-231879</w:t>
      </w:r>
      <w:r w:rsidR="0096423D" w:rsidRPr="006C2E80">
        <w:rPr>
          <w:rFonts w:eastAsia="Batang" w:cs="Arial"/>
          <w:lang w:eastAsia="zh-CN"/>
        </w:rPr>
        <w:t>)</w:t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5E500B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3D3A" w:rsidRPr="00AB3D3A">
        <w:rPr>
          <w:rFonts w:ascii="Arial" w:hAnsi="Arial" w:cs="Arial"/>
          <w:b/>
        </w:rPr>
        <w:t>Update</w:t>
      </w:r>
      <w:r w:rsidR="00AB3D3A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solution</w:t>
      </w:r>
      <w:r w:rsidR="00AB3D3A">
        <w:rPr>
          <w:rFonts w:ascii="Arial" w:hAnsi="Arial" w:cs="Arial"/>
          <w:b/>
        </w:rPr>
        <w:t xml:space="preserve"> #</w:t>
      </w:r>
      <w:r w:rsidR="00AB3D3A" w:rsidRPr="00AB3D3A">
        <w:rPr>
          <w:rFonts w:ascii="Arial" w:hAnsi="Arial" w:cs="Arial"/>
          <w:b/>
        </w:rPr>
        <w:t>23</w:t>
      </w:r>
      <w:r w:rsidR="00AB3D3A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EAS</w:t>
      </w:r>
      <w:r w:rsidR="003C4317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discovery</w:t>
      </w:r>
      <w:r w:rsidR="003C4317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procedure</w:t>
      </w:r>
      <w:r w:rsidR="003C4317">
        <w:rPr>
          <w:rFonts w:ascii="Arial" w:hAnsi="Arial" w:cs="Arial"/>
          <w:b/>
        </w:rPr>
        <w:t xml:space="preserve"> </w:t>
      </w:r>
      <w:r w:rsidR="00AB3D3A" w:rsidRPr="00AB3D3A">
        <w:rPr>
          <w:rFonts w:ascii="Arial" w:hAnsi="Arial" w:cs="Arial"/>
          <w:b/>
        </w:rPr>
        <w:t>protection</w:t>
      </w:r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144141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 w:rsidR="005B2F84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811112" w14:textId="2EBC81F9" w:rsidR="004C2C26" w:rsidRDefault="004C2C26" w:rsidP="004C2C26">
      <w:pPr>
        <w:rPr>
          <w:lang w:eastAsia="zh-CN"/>
        </w:rPr>
      </w:pPr>
      <w:r>
        <w:rPr>
          <w:lang w:eastAsia="zh-CN"/>
        </w:rPr>
        <w:t xml:space="preserve">This contribution proposes to update </w:t>
      </w:r>
      <w:r w:rsidR="00C26750">
        <w:rPr>
          <w:lang w:eastAsia="zh-CN"/>
        </w:rPr>
        <w:t xml:space="preserve">solution #23 to </w:t>
      </w:r>
      <w:r>
        <w:rPr>
          <w:lang w:eastAsia="zh-CN"/>
        </w:rPr>
        <w:t xml:space="preserve">consider the security of the EAS discovery related messages between V-EASDF and </w:t>
      </w:r>
      <w:r w:rsidR="0031641A">
        <w:rPr>
          <w:lang w:eastAsia="zh-CN"/>
        </w:rPr>
        <w:t xml:space="preserve">DNS server of HPLMN </w:t>
      </w:r>
      <w:r w:rsidR="000C78D8">
        <w:rPr>
          <w:lang w:eastAsia="zh-CN"/>
        </w:rPr>
        <w:t>and to consider the non-roaming case</w:t>
      </w:r>
      <w:r>
        <w:rPr>
          <w:lang w:eastAsia="zh-CN"/>
        </w:rPr>
        <w:t xml:space="preserve">.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7777777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22834785" w14:textId="77777777" w:rsidR="009A3CF5" w:rsidRPr="00C313E5" w:rsidRDefault="009A3CF5" w:rsidP="009A3CF5">
      <w:pPr>
        <w:pStyle w:val="Heading2"/>
      </w:pPr>
      <w:bookmarkStart w:id="0" w:name="_Toc128687173"/>
      <w:r>
        <w:t>6</w:t>
      </w:r>
      <w:r w:rsidRPr="00C313E5">
        <w:t>.</w:t>
      </w:r>
      <w:r>
        <w:t>23</w:t>
      </w:r>
      <w:r w:rsidRPr="00C313E5">
        <w:tab/>
        <w:t>Solution #</w:t>
      </w:r>
      <w:r>
        <w:t>23</w:t>
      </w:r>
      <w:r w:rsidRPr="00C313E5">
        <w:t xml:space="preserve">: </w:t>
      </w:r>
      <w:r>
        <w:rPr>
          <w:lang w:eastAsia="zh-CN"/>
        </w:rPr>
        <w:t xml:space="preserve">EAS discovery procedure </w:t>
      </w:r>
      <w:r>
        <w:rPr>
          <w:rFonts w:hint="eastAsia"/>
          <w:lang w:eastAsia="zh-CN"/>
        </w:rPr>
        <w:t>protection</w:t>
      </w:r>
      <w:bookmarkEnd w:id="0"/>
    </w:p>
    <w:p w14:paraId="215B7E8D" w14:textId="77777777" w:rsidR="009A3CF5" w:rsidRPr="00C313E5" w:rsidRDefault="009A3CF5" w:rsidP="009A3CF5">
      <w:pPr>
        <w:pStyle w:val="Heading3"/>
      </w:pPr>
      <w:bookmarkStart w:id="1" w:name="_Toc104212969"/>
      <w:bookmarkStart w:id="2" w:name="_Toc39138086"/>
      <w:bookmarkStart w:id="3" w:name="_Toc128687174"/>
      <w:r w:rsidRPr="00C313E5">
        <w:t>6.</w:t>
      </w:r>
      <w:r>
        <w:t>23</w:t>
      </w:r>
      <w:r w:rsidRPr="00C313E5">
        <w:t>.1</w:t>
      </w:r>
      <w:r w:rsidRPr="00C313E5">
        <w:tab/>
        <w:t>Solution overview</w:t>
      </w:r>
      <w:bookmarkEnd w:id="1"/>
      <w:bookmarkEnd w:id="2"/>
      <w:bookmarkEnd w:id="3"/>
    </w:p>
    <w:p w14:paraId="4E12BAC4" w14:textId="77777777" w:rsidR="009A3CF5" w:rsidRPr="00C313E5" w:rsidRDefault="009A3CF5" w:rsidP="009A3CF5">
      <w:pPr>
        <w:rPr>
          <w:lang w:eastAsia="zh-CN"/>
        </w:rPr>
      </w:pPr>
      <w:r w:rsidRPr="00C313E5">
        <w:rPr>
          <w:lang w:eastAsia="zh-CN"/>
        </w:rPr>
        <w:t>The key issue #1.</w:t>
      </w:r>
      <w:r>
        <w:rPr>
          <w:lang w:eastAsia="zh-CN"/>
        </w:rPr>
        <w:t>2</w:t>
      </w:r>
      <w:r w:rsidRPr="00C313E5">
        <w:rPr>
          <w:lang w:eastAsia="zh-CN"/>
        </w:rPr>
        <w:t xml:space="preserve"> is proposed to protect </w:t>
      </w:r>
      <w:r w:rsidRPr="00C313E5">
        <w:rPr>
          <w:rFonts w:hint="eastAsia"/>
          <w:lang w:eastAsia="zh-CN"/>
        </w:rPr>
        <w:t>EAS</w:t>
      </w:r>
      <w:r w:rsidRPr="00C313E5">
        <w:rPr>
          <w:lang w:eastAsia="zh-CN"/>
        </w:rPr>
        <w:t xml:space="preserve"> </w:t>
      </w:r>
      <w:r w:rsidRPr="00C313E5">
        <w:rPr>
          <w:rFonts w:hint="eastAsia"/>
          <w:lang w:eastAsia="zh-CN"/>
        </w:rPr>
        <w:t>discovery</w:t>
      </w:r>
      <w:r w:rsidRPr="00C313E5">
        <w:rPr>
          <w:lang w:eastAsia="zh-CN"/>
        </w:rPr>
        <w:t xml:space="preserve"> </w:t>
      </w:r>
      <w:r w:rsidRPr="00C313E5">
        <w:rPr>
          <w:rFonts w:hint="eastAsia"/>
          <w:lang w:eastAsia="zh-CN"/>
        </w:rPr>
        <w:t>procedure</w:t>
      </w:r>
      <w:r w:rsidRPr="00C313E5">
        <w:rPr>
          <w:lang w:eastAsia="zh-CN"/>
        </w:rPr>
        <w:t xml:space="preserve"> </w:t>
      </w:r>
      <w:r w:rsidRPr="00C313E5">
        <w:rPr>
          <w:rFonts w:hint="eastAsia"/>
          <w:lang w:eastAsia="zh-CN"/>
        </w:rPr>
        <w:t>via</w:t>
      </w:r>
      <w:r w:rsidRPr="00C313E5">
        <w:rPr>
          <w:lang w:eastAsia="zh-CN"/>
        </w:rPr>
        <w:t xml:space="preserve"> </w:t>
      </w:r>
      <w:r w:rsidRPr="00C313E5">
        <w:rPr>
          <w:rFonts w:hint="eastAsia"/>
          <w:lang w:eastAsia="zh-CN"/>
        </w:rPr>
        <w:t>V-EASDF</w:t>
      </w:r>
      <w:r w:rsidRPr="00C313E5">
        <w:rPr>
          <w:lang w:eastAsia="zh-CN"/>
        </w:rPr>
        <w:t xml:space="preserve">. In an edge computing environment, DNS </w:t>
      </w:r>
      <w:r w:rsidRPr="00C313E5">
        <w:rPr>
          <w:rFonts w:hint="eastAsia"/>
          <w:lang w:eastAsia="zh-CN"/>
        </w:rPr>
        <w:t>message</w:t>
      </w:r>
      <w:r w:rsidRPr="00C313E5">
        <w:rPr>
          <w:lang w:eastAsia="zh-CN"/>
        </w:rPr>
        <w:t xml:space="preserve"> is needed to query the Edge </w:t>
      </w:r>
      <w:r w:rsidRPr="00C313E5">
        <w:rPr>
          <w:rFonts w:hint="eastAsia"/>
          <w:lang w:eastAsia="zh-CN"/>
        </w:rPr>
        <w:t>application</w:t>
      </w:r>
      <w:r w:rsidRPr="00C313E5">
        <w:rPr>
          <w:lang w:eastAsia="zh-CN"/>
        </w:rPr>
        <w:t xml:space="preserve"> Server</w:t>
      </w:r>
      <w:r>
        <w:rPr>
          <w:lang w:eastAsia="zh-CN"/>
        </w:rPr>
        <w:t>’</w:t>
      </w:r>
      <w:r w:rsidRPr="00C313E5">
        <w:rPr>
          <w:lang w:eastAsia="zh-CN"/>
        </w:rPr>
        <w:t xml:space="preserve">s address. If the DNS destination address is modified by the attacker, then the wrong Edge </w:t>
      </w:r>
      <w:r w:rsidRPr="00C313E5">
        <w:rPr>
          <w:rFonts w:hint="eastAsia"/>
          <w:lang w:eastAsia="zh-CN"/>
        </w:rPr>
        <w:t>Application</w:t>
      </w:r>
      <w:r w:rsidRPr="00C313E5">
        <w:rPr>
          <w:lang w:eastAsia="zh-CN"/>
        </w:rPr>
        <w:t xml:space="preserve"> Server address may be allocated. This attack may make UE connected to a far Edge server and ruin the advantage of the MEC, even worse, the false DNS server may lead UE to connect to a compromised Edge Server.</w:t>
      </w:r>
    </w:p>
    <w:p w14:paraId="3F93DF59" w14:textId="77777777" w:rsidR="009A3CF5" w:rsidRPr="00C313E5" w:rsidRDefault="009A3CF5" w:rsidP="009A3CF5">
      <w:r w:rsidRPr="00C313E5">
        <w:rPr>
          <w:lang w:eastAsia="zh-CN"/>
        </w:rPr>
        <w:t>TS 33.501 [7] has an informative annex P.2 describing security aspects on DNS for 5G, and it is proposed to reuse the DNS over (D)TLS in the MEC system.</w:t>
      </w:r>
    </w:p>
    <w:p w14:paraId="26EC339F" w14:textId="77777777" w:rsidR="009A3CF5" w:rsidRDefault="009A3CF5" w:rsidP="009A3CF5">
      <w:pPr>
        <w:pStyle w:val="Heading3"/>
      </w:pPr>
      <w:bookmarkStart w:id="4" w:name="_Toc104212970"/>
      <w:bookmarkStart w:id="5" w:name="_Toc39138087"/>
      <w:bookmarkStart w:id="6" w:name="_Toc128687175"/>
      <w:r w:rsidRPr="00C313E5">
        <w:t>6.</w:t>
      </w:r>
      <w:r>
        <w:t>23</w:t>
      </w:r>
      <w:r w:rsidRPr="00C313E5">
        <w:t>.</w:t>
      </w:r>
      <w:r>
        <w:t>2</w:t>
      </w:r>
      <w:r>
        <w:tab/>
        <w:t>Solution details</w:t>
      </w:r>
      <w:bookmarkEnd w:id="4"/>
      <w:bookmarkEnd w:id="5"/>
      <w:bookmarkEnd w:id="6"/>
    </w:p>
    <w:p w14:paraId="4E852FE1" w14:textId="77777777" w:rsidR="009A3CF5" w:rsidRDefault="009A3CF5" w:rsidP="009A3CF5">
      <w:pPr>
        <w:rPr>
          <w:lang w:eastAsia="zh-CN"/>
        </w:rPr>
      </w:pPr>
      <w:r>
        <w:rPr>
          <w:lang w:eastAsia="zh-CN"/>
        </w:rPr>
        <w:t>According to the specification in TS23.548, V-EASDF is used as DNS server for EAS discovery. Therefore,</w:t>
      </w:r>
      <w:r>
        <w:rPr>
          <w:rFonts w:hint="eastAsia"/>
          <w:lang w:eastAsia="zh-CN"/>
        </w:rPr>
        <w:t xml:space="preserve"> V-EASDF</w:t>
      </w:r>
      <w:r>
        <w:t xml:space="preserve"> </w:t>
      </w:r>
      <w:r>
        <w:rPr>
          <w:rFonts w:hint="eastAsia"/>
          <w:lang w:eastAsia="zh-CN"/>
        </w:rPr>
        <w:t>should</w:t>
      </w:r>
      <w:r>
        <w:t xml:space="preserve"> </w:t>
      </w:r>
      <w:r w:rsidRPr="00D80B2A">
        <w:rPr>
          <w:lang w:eastAsia="zh-CN"/>
        </w:rPr>
        <w:t>support DNS over (D)TLS, as specified in RFC 7858 [21] and RFC 8310 [22].</w:t>
      </w:r>
      <w:r w:rsidRPr="00EE109C">
        <w:rPr>
          <w:lang w:eastAsia="zh-CN"/>
        </w:rPr>
        <w:t xml:space="preserve"> </w:t>
      </w:r>
      <w:r w:rsidRPr="00D80B2A">
        <w:rPr>
          <w:lang w:eastAsia="zh-CN"/>
        </w:rPr>
        <w:t xml:space="preserve">The </w:t>
      </w:r>
      <w:r>
        <w:rPr>
          <w:rFonts w:hint="eastAsia"/>
          <w:lang w:eastAsia="zh-CN"/>
        </w:rPr>
        <w:t>V-EASDF</w:t>
      </w:r>
      <w:r w:rsidRPr="00D80B2A">
        <w:rPr>
          <w:lang w:eastAsia="zh-CN"/>
        </w:rPr>
        <w:t xml:space="preserve"> that are deployed within the 3GPP network can enforce the use of DNS over (D)TLS. </w:t>
      </w:r>
      <w:r>
        <w:rPr>
          <w:lang w:eastAsia="zh-CN"/>
        </w:rPr>
        <w:t xml:space="preserve">The core network configures the V-EASDF security information to the UE as follows: the V-SMF can be preconfigured with the V-EASDF security </w:t>
      </w:r>
      <w:proofErr w:type="gramStart"/>
      <w:r>
        <w:rPr>
          <w:lang w:eastAsia="zh-CN"/>
        </w:rPr>
        <w:t>information, or</w:t>
      </w:r>
      <w:proofErr w:type="gramEnd"/>
      <w:r>
        <w:rPr>
          <w:lang w:eastAsia="zh-CN"/>
        </w:rPr>
        <w:t xml:space="preserve"> fetch the information from the V-EASDF. And then V-SMF provides the V-EASDF security information to UE directly (i.e., LBO case), or via H-SMF (i.e., case where HR SBO is authorized by HPLMN), during the PDU session establishment or during modification procedure when the V-SMF determines to use a new V-EASDF for EAS discovery.</w:t>
      </w:r>
    </w:p>
    <w:p w14:paraId="668AB1C3" w14:textId="1E20CAC4" w:rsidR="009A3CF5" w:rsidRDefault="009A3CF5" w:rsidP="009A3CF5">
      <w:pPr>
        <w:rPr>
          <w:ins w:id="7" w:author="Author"/>
          <w:lang w:eastAsia="zh-CN"/>
        </w:rPr>
      </w:pP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for V-EASDF security information provisioning, </w:t>
      </w:r>
      <w:r w:rsidRPr="006D1C88">
        <w:rPr>
          <w:lang w:eastAsia="zh-CN"/>
        </w:rPr>
        <w:t>the V</w:t>
      </w:r>
      <w:r w:rsidRPr="006D1C88">
        <w:rPr>
          <w:rFonts w:hint="eastAsia"/>
          <w:lang w:eastAsia="zh-CN"/>
        </w:rPr>
        <w:t>-SMF</w:t>
      </w:r>
      <w:r w:rsidRPr="006D1C88">
        <w:rPr>
          <w:lang w:eastAsia="zh-CN"/>
        </w:rPr>
        <w:t xml:space="preserve"> provide</w:t>
      </w:r>
      <w:r>
        <w:rPr>
          <w:lang w:eastAsia="zh-CN"/>
        </w:rPr>
        <w:t>s</w:t>
      </w:r>
      <w:r w:rsidRPr="006D1C88">
        <w:rPr>
          <w:lang w:eastAsia="zh-CN"/>
        </w:rPr>
        <w:t xml:space="preserve"> the V-EASDF security information to UE directly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LBO case)</w:t>
      </w:r>
      <w:r w:rsidRPr="006D1C88">
        <w:rPr>
          <w:lang w:eastAsia="zh-CN"/>
        </w:rPr>
        <w:t xml:space="preserve"> or via H-SMF</w:t>
      </w:r>
      <w:r>
        <w:rPr>
          <w:lang w:eastAsia="zh-CN"/>
        </w:rPr>
        <w:t xml:space="preserve"> (i.e. LBO case)</w:t>
      </w:r>
      <w:r w:rsidRPr="006D1C88">
        <w:rPr>
          <w:lang w:eastAsia="zh-CN"/>
        </w:rPr>
        <w:t xml:space="preserve"> during the PDU session establishment or modification procedure when the V-SMF determine</w:t>
      </w:r>
      <w:r>
        <w:rPr>
          <w:rFonts w:hint="eastAsia"/>
          <w:lang w:eastAsia="zh-CN"/>
        </w:rPr>
        <w:t>s</w:t>
      </w:r>
      <w:r w:rsidRPr="006D1C88">
        <w:rPr>
          <w:lang w:eastAsia="zh-CN"/>
        </w:rPr>
        <w:t xml:space="preserve"> to use V-EASDF for EAS discovery.</w:t>
      </w:r>
      <w:r>
        <w:rPr>
          <w:lang w:eastAsia="zh-CN"/>
        </w:rPr>
        <w:t xml:space="preserve"> </w:t>
      </w:r>
    </w:p>
    <w:p w14:paraId="6B0F810A" w14:textId="7B7FF85C" w:rsidR="002A0849" w:rsidRDefault="002A0849" w:rsidP="002A0849">
      <w:pPr>
        <w:pStyle w:val="EditorsNote"/>
        <w:rPr>
          <w:ins w:id="8" w:author="Author"/>
          <w:lang w:eastAsia="zh-CN"/>
        </w:rPr>
      </w:pPr>
      <w:ins w:id="9" w:author="Author">
        <w:r>
          <w:rPr>
            <w:lang w:eastAsia="zh-CN"/>
          </w:rPr>
          <w:t>Editor’s Note: The security of the communication between V-EASDF and DNS server of HPLMN is FFS.</w:t>
        </w:r>
      </w:ins>
    </w:p>
    <w:p w14:paraId="71D27CAC" w14:textId="5681BEF9" w:rsidR="009A3CF5" w:rsidRPr="006D1C88" w:rsidRDefault="009A3CF5" w:rsidP="009A3CF5">
      <w:pPr>
        <w:pStyle w:val="Heading3"/>
      </w:pPr>
      <w:bookmarkStart w:id="10" w:name="_Toc128687176"/>
      <w:r w:rsidRPr="006D1C88">
        <w:lastRenderedPageBreak/>
        <w:t>6.</w:t>
      </w:r>
      <w:r>
        <w:t>23</w:t>
      </w:r>
      <w:r w:rsidRPr="006D1C88">
        <w:t>.3</w:t>
      </w:r>
      <w:r w:rsidRPr="006D1C88">
        <w:tab/>
        <w:t>Solution evaluation</w:t>
      </w:r>
      <w:bookmarkEnd w:id="10"/>
      <w:r w:rsidRPr="006D1C88">
        <w:t xml:space="preserve"> </w:t>
      </w:r>
    </w:p>
    <w:p w14:paraId="3305D5D6" w14:textId="77777777" w:rsidR="009A3CF5" w:rsidRDefault="009A3CF5" w:rsidP="009A3CF5">
      <w:r w:rsidRPr="006D1C88">
        <w:t>This solution reuses the security recommendations from TS 33.501</w:t>
      </w:r>
      <w:r>
        <w:t>.</w:t>
      </w:r>
    </w:p>
    <w:p w14:paraId="01E93642" w14:textId="77777777" w:rsidR="009A3CF5" w:rsidRDefault="009A3CF5" w:rsidP="009A3CF5">
      <w:r w:rsidRPr="00B50194">
        <w:t>This solution restricts to the provisioning from the v-SMF to the UE in the visited network, which means that it does not impact the provision from the HPLMN to the UE.</w:t>
      </w:r>
    </w:p>
    <w:p w14:paraId="20DC9BBE" w14:textId="35EF5540" w:rsidR="00BE55C6" w:rsidRDefault="009A3CF5" w:rsidP="009A3CF5">
      <w:pPr>
        <w:rPr>
          <w:ins w:id="11" w:author="Author"/>
        </w:rPr>
      </w:pPr>
      <w:r>
        <w:t>In addition,</w:t>
      </w:r>
      <w:r w:rsidRPr="006D1C88">
        <w:t xml:space="preserve"> </w:t>
      </w:r>
      <w:r>
        <w:t>it</w:t>
      </w:r>
      <w:r w:rsidRPr="006D1C88">
        <w:t xml:space="preserve"> requires UE </w:t>
      </w:r>
      <w:r w:rsidRPr="006D1C88">
        <w:t xml:space="preserve">and V-EASDF </w:t>
      </w:r>
      <w:r w:rsidRPr="006D1C88">
        <w:t xml:space="preserve">to support DNS over (D)TLS, if the core </w:t>
      </w:r>
      <w:r w:rsidRPr="006D1C88">
        <w:t xml:space="preserve">network is used for V-EASDF security information provisioning, the V-SMF is </w:t>
      </w:r>
      <w:r>
        <w:t>responsible</w:t>
      </w:r>
      <w:r w:rsidRPr="006D1C88">
        <w:t xml:space="preserve"> for provide the security information of V-EASDF</w:t>
      </w:r>
      <w:r w:rsidRPr="006D1C88">
        <w:t>.</w:t>
      </w:r>
      <w:r>
        <w:t xml:space="preserve"> </w:t>
      </w:r>
    </w:p>
    <w:p w14:paraId="6AD32856" w14:textId="0038DF56" w:rsidR="009A3CF5" w:rsidRDefault="009A3CF5" w:rsidP="00BE55C6">
      <w:pPr>
        <w:pStyle w:val="EditorsNote"/>
        <w:rPr>
          <w:lang w:val="en-US" w:eastAsia="zh-CN"/>
        </w:rPr>
      </w:pPr>
      <w:r>
        <w:t>Editor’s note:</w:t>
      </w:r>
      <w:r>
        <w:tab/>
        <w:t>Further evaluation is FFS.</w:t>
      </w:r>
    </w:p>
    <w:p w14:paraId="2C573950" w14:textId="77777777" w:rsidR="00C95197" w:rsidRDefault="00C95197" w:rsidP="00C95197">
      <w:pPr>
        <w:rPr>
          <w:i/>
        </w:rPr>
      </w:pPr>
    </w:p>
    <w:p w14:paraId="293E6A8F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5E55E" w14:textId="77777777" w:rsidR="003C792C" w:rsidRDefault="003C792C">
      <w:r>
        <w:separator/>
      </w:r>
    </w:p>
  </w:endnote>
  <w:endnote w:type="continuationSeparator" w:id="0">
    <w:p w14:paraId="238081FA" w14:textId="77777777" w:rsidR="003C792C" w:rsidRDefault="003C792C">
      <w:r>
        <w:continuationSeparator/>
      </w:r>
    </w:p>
  </w:endnote>
  <w:endnote w:type="continuationNotice" w:id="1">
    <w:p w14:paraId="70D190B0" w14:textId="77777777" w:rsidR="003C792C" w:rsidRDefault="003C79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CB19A" w14:textId="77777777" w:rsidR="003C792C" w:rsidRDefault="003C792C">
      <w:r>
        <w:separator/>
      </w:r>
    </w:p>
  </w:footnote>
  <w:footnote w:type="continuationSeparator" w:id="0">
    <w:p w14:paraId="5E0CECF7" w14:textId="77777777" w:rsidR="003C792C" w:rsidRDefault="003C792C">
      <w:r>
        <w:continuationSeparator/>
      </w:r>
    </w:p>
  </w:footnote>
  <w:footnote w:type="continuationNotice" w:id="1">
    <w:p w14:paraId="59190B97" w14:textId="77777777" w:rsidR="003C792C" w:rsidRDefault="003C79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03C"/>
    <w:rsid w:val="00046389"/>
    <w:rsid w:val="00074722"/>
    <w:rsid w:val="00077708"/>
    <w:rsid w:val="000819D8"/>
    <w:rsid w:val="00083E97"/>
    <w:rsid w:val="000934A6"/>
    <w:rsid w:val="000A2C6C"/>
    <w:rsid w:val="000A4660"/>
    <w:rsid w:val="000C78D8"/>
    <w:rsid w:val="000C7D97"/>
    <w:rsid w:val="000D1B5B"/>
    <w:rsid w:val="0010401F"/>
    <w:rsid w:val="00112FC3"/>
    <w:rsid w:val="00125C86"/>
    <w:rsid w:val="001416C9"/>
    <w:rsid w:val="001429FD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3E61"/>
    <w:rsid w:val="00215130"/>
    <w:rsid w:val="00223102"/>
    <w:rsid w:val="00230002"/>
    <w:rsid w:val="00244C9A"/>
    <w:rsid w:val="00247216"/>
    <w:rsid w:val="00265118"/>
    <w:rsid w:val="0028045C"/>
    <w:rsid w:val="002A0849"/>
    <w:rsid w:val="002A1857"/>
    <w:rsid w:val="002C41D8"/>
    <w:rsid w:val="002C7F38"/>
    <w:rsid w:val="002E3061"/>
    <w:rsid w:val="0030628A"/>
    <w:rsid w:val="0031641A"/>
    <w:rsid w:val="0035122B"/>
    <w:rsid w:val="00353451"/>
    <w:rsid w:val="00371032"/>
    <w:rsid w:val="00371B44"/>
    <w:rsid w:val="00374FE1"/>
    <w:rsid w:val="003875BB"/>
    <w:rsid w:val="00390F55"/>
    <w:rsid w:val="003C122B"/>
    <w:rsid w:val="003C4317"/>
    <w:rsid w:val="003C5A97"/>
    <w:rsid w:val="003C792C"/>
    <w:rsid w:val="003C7A04"/>
    <w:rsid w:val="003D40C7"/>
    <w:rsid w:val="003E4D87"/>
    <w:rsid w:val="003F52B2"/>
    <w:rsid w:val="00420008"/>
    <w:rsid w:val="00440414"/>
    <w:rsid w:val="004558E9"/>
    <w:rsid w:val="0045777E"/>
    <w:rsid w:val="004959AC"/>
    <w:rsid w:val="004B3753"/>
    <w:rsid w:val="004C2C26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2DC7"/>
    <w:rsid w:val="005B0966"/>
    <w:rsid w:val="005B263F"/>
    <w:rsid w:val="005B2F84"/>
    <w:rsid w:val="005B795D"/>
    <w:rsid w:val="005D3523"/>
    <w:rsid w:val="005E4CF5"/>
    <w:rsid w:val="00604B02"/>
    <w:rsid w:val="0060514A"/>
    <w:rsid w:val="00613820"/>
    <w:rsid w:val="00634F4B"/>
    <w:rsid w:val="00652248"/>
    <w:rsid w:val="00657A26"/>
    <w:rsid w:val="00657B80"/>
    <w:rsid w:val="00675B3C"/>
    <w:rsid w:val="0069495C"/>
    <w:rsid w:val="00696003"/>
    <w:rsid w:val="006C1910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D3FF2"/>
    <w:rsid w:val="007E2874"/>
    <w:rsid w:val="007E537E"/>
    <w:rsid w:val="007F300B"/>
    <w:rsid w:val="007F5C60"/>
    <w:rsid w:val="008014C3"/>
    <w:rsid w:val="00810524"/>
    <w:rsid w:val="00820601"/>
    <w:rsid w:val="00850812"/>
    <w:rsid w:val="00872560"/>
    <w:rsid w:val="00876B9A"/>
    <w:rsid w:val="008841F2"/>
    <w:rsid w:val="008933BF"/>
    <w:rsid w:val="008A10C4"/>
    <w:rsid w:val="008B0248"/>
    <w:rsid w:val="008D6C84"/>
    <w:rsid w:val="008F5F33"/>
    <w:rsid w:val="0091046A"/>
    <w:rsid w:val="00926ABD"/>
    <w:rsid w:val="00947F4E"/>
    <w:rsid w:val="00951BFE"/>
    <w:rsid w:val="0096423D"/>
    <w:rsid w:val="00966D47"/>
    <w:rsid w:val="0097032D"/>
    <w:rsid w:val="00992312"/>
    <w:rsid w:val="009A3CF5"/>
    <w:rsid w:val="009C0DED"/>
    <w:rsid w:val="00A335AD"/>
    <w:rsid w:val="00A37D7F"/>
    <w:rsid w:val="00A46410"/>
    <w:rsid w:val="00A57688"/>
    <w:rsid w:val="00A61BEF"/>
    <w:rsid w:val="00A72F1E"/>
    <w:rsid w:val="00A769E7"/>
    <w:rsid w:val="00A842CD"/>
    <w:rsid w:val="00A84A94"/>
    <w:rsid w:val="00A86BF7"/>
    <w:rsid w:val="00A96B4A"/>
    <w:rsid w:val="00AB3D3A"/>
    <w:rsid w:val="00AC240C"/>
    <w:rsid w:val="00AD1DAA"/>
    <w:rsid w:val="00AD57BD"/>
    <w:rsid w:val="00AF1E23"/>
    <w:rsid w:val="00AF7F81"/>
    <w:rsid w:val="00B01135"/>
    <w:rsid w:val="00B01AFF"/>
    <w:rsid w:val="00B05CC7"/>
    <w:rsid w:val="00B070FF"/>
    <w:rsid w:val="00B27E39"/>
    <w:rsid w:val="00B30F27"/>
    <w:rsid w:val="00B350D8"/>
    <w:rsid w:val="00B4702A"/>
    <w:rsid w:val="00B7183A"/>
    <w:rsid w:val="00B76763"/>
    <w:rsid w:val="00B7732B"/>
    <w:rsid w:val="00B879F0"/>
    <w:rsid w:val="00BA7D06"/>
    <w:rsid w:val="00BB7A9D"/>
    <w:rsid w:val="00BC13D6"/>
    <w:rsid w:val="00BC25AA"/>
    <w:rsid w:val="00BC43FF"/>
    <w:rsid w:val="00BE55C6"/>
    <w:rsid w:val="00C022E3"/>
    <w:rsid w:val="00C0721A"/>
    <w:rsid w:val="00C07333"/>
    <w:rsid w:val="00C26750"/>
    <w:rsid w:val="00C4712D"/>
    <w:rsid w:val="00C555C9"/>
    <w:rsid w:val="00C86615"/>
    <w:rsid w:val="00C94F55"/>
    <w:rsid w:val="00C95197"/>
    <w:rsid w:val="00CA3BE0"/>
    <w:rsid w:val="00CA7D62"/>
    <w:rsid w:val="00CB07A8"/>
    <w:rsid w:val="00CB203D"/>
    <w:rsid w:val="00CD4A57"/>
    <w:rsid w:val="00CF3A76"/>
    <w:rsid w:val="00CF4C5E"/>
    <w:rsid w:val="00D138F3"/>
    <w:rsid w:val="00D14154"/>
    <w:rsid w:val="00D33604"/>
    <w:rsid w:val="00D37B08"/>
    <w:rsid w:val="00D437FF"/>
    <w:rsid w:val="00D471AF"/>
    <w:rsid w:val="00D5130C"/>
    <w:rsid w:val="00D62265"/>
    <w:rsid w:val="00D62546"/>
    <w:rsid w:val="00D8512E"/>
    <w:rsid w:val="00DA1E58"/>
    <w:rsid w:val="00DC4038"/>
    <w:rsid w:val="00DE121A"/>
    <w:rsid w:val="00DE4EF2"/>
    <w:rsid w:val="00DE60A6"/>
    <w:rsid w:val="00DF2C0E"/>
    <w:rsid w:val="00E04DB6"/>
    <w:rsid w:val="00E06FFB"/>
    <w:rsid w:val="00E1773F"/>
    <w:rsid w:val="00E22A62"/>
    <w:rsid w:val="00E30155"/>
    <w:rsid w:val="00E809D7"/>
    <w:rsid w:val="00E91FE1"/>
    <w:rsid w:val="00EA5E95"/>
    <w:rsid w:val="00ED4954"/>
    <w:rsid w:val="00EE0943"/>
    <w:rsid w:val="00EE33A2"/>
    <w:rsid w:val="00F177ED"/>
    <w:rsid w:val="00F37E7D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109FC456-EF9D-47E5-ABA8-B9E37DF4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Ericsson-r2</cp:lastModifiedBy>
  <cp:revision>2</cp:revision>
  <dcterms:created xsi:type="dcterms:W3CDTF">2023-04-23T19:58:00Z</dcterms:created>
  <dcterms:modified xsi:type="dcterms:W3CDTF">2023-04-23T19:59:00Z</dcterms:modified>
</cp:coreProperties>
</file>